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29bis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R2-2502614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Wuhan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China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April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11</w:t>
      </w:r>
      <w:r>
        <w:rPr>
          <w:rFonts w:hint="eastAsia"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sz w:val="24"/>
          <w:szCs w:val="24"/>
          <w:highlight w:val="none"/>
          <w:vertAlign w:val="superscript"/>
          <w:lang w:eastAsia="ja-JP"/>
        </w:rPr>
        <w:t>,</w:t>
      </w:r>
      <w:r>
        <w:rPr>
          <w:sz w:val="24"/>
          <w:szCs w:val="24"/>
          <w:highlight w:val="none"/>
          <w:lang w:eastAsia="ja-JP"/>
        </w:rPr>
        <w:t xml:space="preserve">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2066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IAB related MAC 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In R17, serveral MAC CEs are introduced for IAB which are sent from the parent node to an IAB-node, including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CEs, based on TS 38.300 and the RAN1 LS as copied below. And according to the definition in TS 38.300, the parent node can be an IAB-node </w:t>
            </w:r>
            <w:r>
              <w:t>or IAB-donor-DU</w:t>
            </w:r>
            <w:r>
              <w:rPr>
                <w:rFonts w:hint="eastAsia" w:eastAsia="SimSun"/>
                <w:lang w:val="en-US" w:eastAsia="zh-CN"/>
              </w:rPr>
              <w:t xml:space="preserve">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bidi w:val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t>R1-2202947</w:t>
                  </w:r>
                  <w:r>
                    <w:rPr>
                      <w:rFonts w:hint="eastAsia" w:eastAsia="SimSun"/>
                      <w:lang w:val="en-US" w:eastAsia="zh-CN"/>
                    </w:rPr>
                    <w:t xml:space="preserve"> </w:t>
                  </w:r>
                  <w:r>
                    <w:t>LS on upper layers parameters for Rel-17 eIAB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ins w:id="0" w:author="ZTE" w:date="2025-03-24T17:56:12Z"/>
                    </w:rPr>
                  </w:pPr>
                  <w:r>
                    <w:rPr>
                      <w:lang w:eastAsia="zh-CN"/>
                    </w:rPr>
                    <w:t>Child IAB-DU Restricted Beam Indication</w:t>
                  </w:r>
                  <w:r>
                    <w:rPr>
                      <w:rFonts w:hint="eastAsia"/>
                      <w:lang w:eastAsia="zh-CN"/>
                    </w:rPr>
                    <w:t>：</w:t>
                  </w:r>
                  <w:r>
                    <w:t xml:space="preserve">Signaling from an </w:t>
                  </w:r>
                  <w:r>
                    <w:rPr>
                      <w:b/>
                      <w:bCs/>
                    </w:rPr>
                    <w:t>IAB-node/IAB-donor</w:t>
                  </w:r>
                  <w:r>
                    <w:t xml:space="preserve"> to a child node indicating beams of the child IAB-DU in the direction of which simultaneous operation is restricted.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DL TX Power Adjustment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  <w:r>
                    <w:t>The</w:t>
                  </w:r>
                  <w:r>
                    <w:rPr>
                      <w:b/>
                      <w:bCs/>
                    </w:rPr>
                    <w:t xml:space="preserve"> parent-node</w:t>
                  </w:r>
                  <w:r>
                    <w:t xml:space="preserve"> indicates to the IAB-node an adjustment to the parent-node’s DL TX power (e.g., in response to receiving </w:t>
                  </w:r>
                  <w:r>
                    <w:rPr>
                      <w:lang w:eastAsia="zh-CN"/>
                    </w:rPr>
                    <w:t>Desired DL TX Power Adjustment</w:t>
                  </w:r>
                  <w:r>
                    <w:t xml:space="preserve"> from the IAB-node).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Timing Case Indication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  <w:r>
                    <w:t xml:space="preserve">The </w:t>
                  </w:r>
                  <w:r>
                    <w:rPr>
                      <w:b/>
                      <w:bCs/>
                    </w:rPr>
                    <w:t>parent-node</w:t>
                  </w:r>
                  <w:r>
                    <w:t xml:space="preserve"> indicates to an IAB-node a list of slots and their associated UL TX timing cases (i.e., one of {Case 1, Case 6, Case 7} for each slot). 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TS 38.300：</w:t>
                  </w:r>
                </w:p>
                <w:p>
                  <w:pPr>
                    <w:widowControl w:val="0"/>
                    <w:jc w:val="both"/>
                  </w:pPr>
                  <w:r>
                    <w:rPr>
                      <w:b/>
                    </w:rPr>
                    <w:t>Parent node</w:t>
                  </w:r>
                  <w:r>
                    <w:t>: IAB-MT</w:t>
                  </w:r>
                  <w:r>
                    <w:rPr>
                      <w:rFonts w:eastAsia="SimSun"/>
                      <w:bCs/>
                    </w:rPr>
                    <w:t xml:space="preserve">'s </w:t>
                  </w:r>
                  <w:r>
                    <w:rPr>
                      <w:bCs/>
                    </w:rPr>
                    <w:t>or mobile IAB-MT</w:t>
                  </w:r>
                  <w:r>
                    <w:t xml:space="preserve">'s next hop neighbour node; the parent node can be </w:t>
                  </w:r>
                  <w:r>
                    <w:rPr>
                      <w:rFonts w:eastAsia="SimSun"/>
                    </w:rPr>
                    <w:t>an</w:t>
                  </w:r>
                  <w:r>
                    <w:t xml:space="preserve"> IAB-node or IAB-donor-DU</w:t>
                  </w:r>
                </w:p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default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......</w:t>
                  </w:r>
                </w:p>
                <w:p>
                  <w:pPr>
                    <w:widowControl w:val="0"/>
                    <w:jc w:val="both"/>
                  </w:pPr>
                  <w:r>
                    <w:t>Correspondingly, the</w:t>
                  </w:r>
                  <w:r>
                    <w:rPr>
                      <w:b/>
                      <w:bCs/>
                    </w:rPr>
                    <w:t xml:space="preserve"> parent node</w:t>
                  </w:r>
                  <w:r>
                    <w:t xml:space="preserve"> can provide information via MAC-CE to the IAB-node to facilitate enhanced multiplexing at the IAB-node and/or at the parent node: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restricted IAB-DU Tx beams;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actual parent node's IAB-DU Tx power adjustment;</w:t>
                  </w:r>
                </w:p>
                <w:p>
                  <w:pPr>
                    <w:pStyle w:val="50"/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t>IAB-MT's uplink transmission timing mode.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the case where IAB-donor-DU sends these three MAC CEs to its child IAB-MT is missing in current TS 38.321. </w:t>
            </w:r>
          </w:p>
          <w:p>
            <w:pPr>
              <w:bidi w:val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Moreover, for the </w:t>
            </w:r>
            <w:r>
              <w:rPr>
                <w:lang w:eastAsia="ko-KR"/>
              </w:rPr>
              <w:t>Child IAB-DU Restricted Beam Indication MAC CE</w:t>
            </w:r>
            <w:r>
              <w:rPr>
                <w:rFonts w:hint="eastAsia" w:eastAsia="SimSun"/>
                <w:lang w:val="en-US" w:eastAsia="zh-CN"/>
              </w:rPr>
              <w:t xml:space="preserve">, it indicates restricted </w:t>
            </w:r>
            <w:r>
              <w:t>beams of the child IAB-DU</w:t>
            </w:r>
            <w:r>
              <w:rPr>
                <w:rFonts w:hint="eastAsia" w:eastAsia="SimSun"/>
                <w:lang w:val="en-US" w:eastAsia="zh-CN"/>
              </w:rPr>
              <w:t xml:space="preserve"> and/or child IAB-MT. However, the current text implies that it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/>
                <w:lang w:val="en-US" w:eastAsia="zh-CN"/>
              </w:rPr>
              <w:t xml:space="preserve"> MAC CE indicates </w:t>
            </w:r>
            <w:r>
              <w:rPr>
                <w:rFonts w:hint="eastAsia" w:eastAsia="宋体"/>
                <w:lang w:val="en-US" w:eastAsia="zh-CN"/>
              </w:rPr>
              <w:t xml:space="preserve">restricted beams of child IAB-DU and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editorial corrections.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-2147483648" w:line="259" w:lineRule="auto"/>
              <w:textAlignment w:val="baseline"/>
              <w:rPr>
                <w:rFonts w:hint="default" w:eastAsia="宋体"/>
                <w:lang w:val="en-US" w:eastAsia="zh-CN"/>
              </w:rPr>
            </w:pP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 is missing in current TS 38.321. </w:t>
            </w:r>
          </w:p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 MAC CE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5.18.26, 5.18.27, 5.18.29, 6.1.3.39, 6.1.3.63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4"/>
        <w:rPr>
          <w:lang w:eastAsia="ko-KR"/>
        </w:rPr>
      </w:pPr>
      <w:bookmarkStart w:id="5" w:name="_Toc193556461"/>
      <w:r>
        <w:rPr>
          <w:lang w:eastAsia="ko-KR"/>
        </w:rPr>
        <w:t>5.</w:t>
      </w:r>
      <w:r>
        <w:rPr>
          <w:rFonts w:eastAsia="SimSun"/>
          <w:lang w:eastAsia="zh-CN"/>
        </w:rPr>
        <w:t>18.26</w:t>
      </w:r>
      <w:r>
        <w:rPr>
          <w:lang w:eastAsia="ko-KR"/>
        </w:rPr>
        <w:tab/>
      </w:r>
      <w:r>
        <w:rPr>
          <w:lang w:eastAsia="ko-KR"/>
        </w:rPr>
        <w:t>Restricted and recommended beam indication for IAB</w:t>
      </w:r>
      <w:bookmarkEnd w:id="5"/>
    </w:p>
    <w:p>
      <w:pPr>
        <w:rPr>
          <w:lang w:eastAsia="ko-KR"/>
        </w:rPr>
      </w:pPr>
      <w:r>
        <w:rPr>
          <w:lang w:eastAsia="ko-KR"/>
        </w:rPr>
        <w:t>Child IAB-DU Restricted Beam Indication MAC CE is used by an IAB-</w:t>
      </w:r>
      <w:del w:id="1" w:author="ZTE" w:date="2025-03-28T01:05:54Z">
        <w:r>
          <w:rPr>
            <w:rFonts w:hint="default"/>
            <w:lang w:val="en-US" w:eastAsia="ko-KR"/>
          </w:rPr>
          <w:delText>node</w:delText>
        </w:r>
      </w:del>
      <w:ins w:id="2" w:author="ZTE" w:date="2025-03-28T01:05:55Z">
        <w:r>
          <w:rPr>
            <w:rFonts w:hint="eastAsia" w:eastAsia="SimSun"/>
            <w:lang w:val="en-US" w:eastAsia="zh-CN"/>
          </w:rPr>
          <w:t>DU</w:t>
        </w:r>
      </w:ins>
      <w:ins w:id="3" w:author="ZTE" w:date="2025-03-24T16:47:01Z">
        <w:r>
          <w:rPr>
            <w:rFonts w:hint="eastAsia" w:eastAsia="SimSun"/>
            <w:lang w:val="en-US" w:eastAsia="zh-CN"/>
          </w:rPr>
          <w:t xml:space="preserve"> </w:t>
        </w:r>
      </w:ins>
      <w:ins w:id="4" w:author="ZTE" w:date="2025-03-24T16:47:02Z">
        <w:r>
          <w:rPr>
            <w:rFonts w:hint="eastAsia" w:eastAsia="SimSun"/>
            <w:lang w:val="en-US" w:eastAsia="zh-CN"/>
          </w:rPr>
          <w:t>or</w:t>
        </w:r>
      </w:ins>
      <w:ins w:id="5" w:author="ZTE" w:date="2025-03-24T16:47:03Z">
        <w:r>
          <w:rPr>
            <w:rFonts w:hint="eastAsia" w:eastAsia="SimSun"/>
            <w:lang w:val="en-US" w:eastAsia="zh-CN"/>
          </w:rPr>
          <w:t xml:space="preserve"> an I</w:t>
        </w:r>
      </w:ins>
      <w:ins w:id="6" w:author="ZTE" w:date="2025-03-24T16:47:04Z">
        <w:r>
          <w:rPr>
            <w:rFonts w:hint="eastAsia" w:eastAsia="SimSun"/>
            <w:lang w:val="en-US" w:eastAsia="zh-CN"/>
          </w:rPr>
          <w:t>AB-</w:t>
        </w:r>
      </w:ins>
      <w:ins w:id="7" w:author="ZTE" w:date="2025-03-24T16:47:05Z">
        <w:r>
          <w:rPr>
            <w:rFonts w:hint="eastAsia" w:eastAsia="SimSun"/>
            <w:lang w:val="en-US" w:eastAsia="zh-CN"/>
          </w:rPr>
          <w:t>donor</w:t>
        </w:r>
      </w:ins>
      <w:ins w:id="8" w:author="ZTE" w:date="2025-03-24T16:47:12Z">
        <w:r>
          <w:rPr>
            <w:rFonts w:hint="eastAsia" w:eastAsia="SimSun"/>
            <w:lang w:val="en-US" w:eastAsia="zh-CN"/>
          </w:rPr>
          <w:t>-</w:t>
        </w:r>
      </w:ins>
      <w:ins w:id="9" w:author="ZTE" w:date="2025-03-24T16:47:06Z">
        <w:r>
          <w:rPr>
            <w:rFonts w:hint="eastAsia" w:eastAsia="SimSun"/>
            <w:lang w:val="en-US" w:eastAsia="zh-CN"/>
          </w:rPr>
          <w:t>DU</w:t>
        </w:r>
      </w:ins>
      <w:r>
        <w:rPr>
          <w:lang w:eastAsia="ko-KR"/>
        </w:rPr>
        <w:t xml:space="preserve"> to indicate to its child node spatial resources and associated frequency information where simultaneous transmission/reception from the IAB-MT</w:t>
      </w:r>
      <w:ins w:id="10" w:author="ZTE" w:date="2025-03-24T16:50:09Z">
        <w:r>
          <w:rPr>
            <w:rFonts w:hint="eastAsia" w:eastAsia="SimSun"/>
            <w:lang w:val="en-US" w:eastAsia="zh-CN"/>
          </w:rPr>
          <w:t xml:space="preserve"> </w:t>
        </w:r>
      </w:ins>
      <w:ins w:id="11" w:author="ZTE" w:date="2025-03-24T16:50:10Z">
        <w:r>
          <w:rPr>
            <w:rFonts w:hint="eastAsia" w:eastAsia="SimSun"/>
            <w:lang w:val="en-US" w:eastAsia="zh-CN"/>
          </w:rPr>
          <w:t>o</w:t>
        </w:r>
      </w:ins>
      <w:ins w:id="12" w:author="ZTE" w:date="2025-03-24T16:50:11Z">
        <w:r>
          <w:rPr>
            <w:rFonts w:hint="eastAsia" w:eastAsia="SimSun"/>
            <w:lang w:val="en-US" w:eastAsia="zh-CN"/>
          </w:rPr>
          <w:t xml:space="preserve">f the </w:t>
        </w:r>
      </w:ins>
      <w:ins w:id="13" w:author="ZTE" w:date="2025-03-24T16:50:13Z">
        <w:r>
          <w:rPr>
            <w:rFonts w:hint="eastAsia" w:eastAsia="SimSun"/>
            <w:lang w:val="en-US" w:eastAsia="zh-CN"/>
          </w:rPr>
          <w:t>chi</w:t>
        </w:r>
      </w:ins>
      <w:ins w:id="14" w:author="ZTE" w:date="2025-03-24T16:50:15Z">
        <w:r>
          <w:rPr>
            <w:rFonts w:hint="eastAsia" w:eastAsia="SimSun"/>
            <w:lang w:val="en-US" w:eastAsia="zh-CN"/>
          </w:rPr>
          <w:t>l</w:t>
        </w:r>
      </w:ins>
      <w:ins w:id="15" w:author="ZTE" w:date="2025-03-24T16:50:16Z">
        <w:r>
          <w:rPr>
            <w:rFonts w:hint="eastAsia" w:eastAsia="SimSun"/>
            <w:lang w:val="en-US" w:eastAsia="zh-CN"/>
          </w:rPr>
          <w:t>d node</w:t>
        </w:r>
      </w:ins>
      <w:r>
        <w:rPr>
          <w:lang w:eastAsia="ko-KR"/>
        </w:rPr>
        <w:t xml:space="preserve"> and transmission from the IAB-DU cells</w:t>
      </w:r>
      <w:ins w:id="16" w:author="ZTE" w:date="2025-03-24T16:50:22Z">
        <w:r>
          <w:rPr>
            <w:rFonts w:hint="eastAsia" w:eastAsia="SimSun"/>
            <w:lang w:val="en-US" w:eastAsia="zh-CN"/>
          </w:rPr>
          <w:t xml:space="preserve"> of </w:t>
        </w:r>
      </w:ins>
      <w:ins w:id="17" w:author="ZTE" w:date="2025-03-24T16:50:23Z">
        <w:r>
          <w:rPr>
            <w:rFonts w:hint="eastAsia" w:eastAsia="SimSun"/>
            <w:lang w:val="en-US" w:eastAsia="zh-CN"/>
          </w:rPr>
          <w:t>the chil</w:t>
        </w:r>
      </w:ins>
      <w:ins w:id="18" w:author="ZTE" w:date="2025-03-24T16:50:24Z">
        <w:r>
          <w:rPr>
            <w:rFonts w:hint="eastAsia" w:eastAsia="SimSun"/>
            <w:lang w:val="en-US" w:eastAsia="zh-CN"/>
          </w:rPr>
          <w:t>d nod</w:t>
        </w:r>
      </w:ins>
      <w:ins w:id="19" w:author="ZTE" w:date="2025-03-24T16:50:25Z">
        <w:r>
          <w:rPr>
            <w:rFonts w:hint="eastAsia" w:eastAsia="SimSun"/>
            <w:lang w:val="en-US" w:eastAsia="zh-CN"/>
          </w:rPr>
          <w:t>e</w:t>
        </w:r>
      </w:ins>
      <w:r>
        <w:rPr>
          <w:lang w:eastAsia="ko-KR"/>
        </w:rPr>
        <w:t xml:space="preserve"> is restricted. </w:t>
      </w:r>
      <w:r>
        <w:t>IAB-MT Recommended Beam Indication MAC CE is used by an IAB-node to indicate to its parent node recommendations for spatial resources and associated frequency information for transmission/reception from and to the IAB-MT of the IAB-node.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Child IAB-DU Restricted Beam Indication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an IAB-MT Recommended Beam Indication query has not been triggered:</w:t>
      </w:r>
    </w:p>
    <w:p>
      <w:pPr>
        <w:pStyle w:val="102"/>
      </w:pPr>
      <w:r>
        <w:t>2&gt;</w:t>
      </w:r>
      <w:r>
        <w:tab/>
      </w:r>
      <w:r>
        <w:t>trigger an IAB-MT Recommended Beam Indication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IAB-MT Recommended Beam Indication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 xml:space="preserve">IAB-MT Recommended Beam Indication </w:t>
      </w:r>
      <w:r>
        <w:rPr>
          <w:rFonts w:eastAsia="Malgun Gothic"/>
        </w:rPr>
        <w:t>MAC CE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IAB-MT Recommended Beam Indication</w:t>
      </w:r>
      <w:r>
        <w:rPr>
          <w:rFonts w:eastAsia="Malgun Gothic"/>
        </w:rPr>
        <w:t xml:space="preserve"> MAC CE;</w:t>
      </w:r>
    </w:p>
    <w:p>
      <w:pPr>
        <w:pStyle w:val="85"/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>cancel this IAB-MT Recommended Beam Indication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6" w:name="_Toc193556462"/>
      <w:r>
        <w:rPr>
          <w:lang w:eastAsia="ko-KR"/>
        </w:rPr>
        <w:t>5.</w:t>
      </w:r>
      <w:r>
        <w:rPr>
          <w:rFonts w:eastAsia="SimSun"/>
          <w:lang w:eastAsia="zh-CN"/>
        </w:rPr>
        <w:t>18.27</w:t>
      </w:r>
      <w:r>
        <w:rPr>
          <w:lang w:eastAsia="ko-KR"/>
        </w:rPr>
        <w:tab/>
      </w:r>
      <w:r>
        <w:t>DL TX power adjustment for IAB</w:t>
      </w:r>
      <w:bookmarkEnd w:id="6"/>
    </w:p>
    <w:p>
      <w:pPr>
        <w:rPr>
          <w:lang w:eastAsia="ko-KR"/>
        </w:rPr>
      </w:pPr>
      <w:r>
        <w:rPr>
          <w:lang w:eastAsia="ko-KR"/>
        </w:rPr>
        <w:t>DL TX Power Adjustment MAC CE is used by a</w:t>
      </w:r>
      <w:r>
        <w:rPr>
          <w:color w:val="auto"/>
          <w:lang w:eastAsia="ko-KR"/>
        </w:rPr>
        <w:t>n IAB-</w:t>
      </w:r>
      <w:del w:id="20" w:author="ZTE" w:date="2025-03-28T01:06:20Z">
        <w:r>
          <w:rPr>
            <w:rFonts w:hint="default"/>
            <w:color w:val="auto"/>
            <w:lang w:val="en-US" w:eastAsia="ko-KR"/>
          </w:rPr>
          <w:delText>node</w:delText>
        </w:r>
      </w:del>
      <w:ins w:id="21" w:author="ZTE" w:date="2025-03-28T01:06:20Z">
        <w:r>
          <w:rPr>
            <w:rFonts w:hint="eastAsia" w:eastAsia="SimSun"/>
            <w:color w:val="auto"/>
            <w:lang w:val="en-US" w:eastAsia="zh-CN"/>
          </w:rPr>
          <w:t>DU</w:t>
        </w:r>
      </w:ins>
      <w:ins w:id="22" w:author="ZTE" w:date="2025-03-24T17:20:26Z">
        <w:r>
          <w:rPr>
            <w:rFonts w:hint="eastAsia" w:eastAsia="SimSun"/>
            <w:color w:val="auto"/>
            <w:lang w:val="en-US" w:eastAsia="zh-CN"/>
          </w:rPr>
          <w:t xml:space="preserve"> </w:t>
        </w:r>
      </w:ins>
      <w:ins w:id="23" w:author="ZTE" w:date="2025-03-24T17:20:27Z">
        <w:r>
          <w:rPr>
            <w:rFonts w:hint="eastAsia" w:eastAsia="SimSun"/>
            <w:color w:val="auto"/>
            <w:lang w:val="en-US" w:eastAsia="zh-CN"/>
          </w:rPr>
          <w:t>o</w:t>
        </w:r>
      </w:ins>
      <w:ins w:id="24" w:author="ZTE" w:date="2025-03-24T17:20:28Z">
        <w:r>
          <w:rPr>
            <w:rFonts w:hint="eastAsia" w:eastAsia="SimSun"/>
            <w:color w:val="auto"/>
            <w:lang w:val="en-US" w:eastAsia="zh-CN"/>
          </w:rPr>
          <w:t xml:space="preserve">r an </w:t>
        </w:r>
      </w:ins>
      <w:ins w:id="25" w:author="ZTE" w:date="2025-03-24T17:20:29Z">
        <w:r>
          <w:rPr>
            <w:rFonts w:hint="eastAsia" w:eastAsia="SimSun"/>
            <w:color w:val="auto"/>
            <w:lang w:val="en-US" w:eastAsia="zh-CN"/>
          </w:rPr>
          <w:t>IAB</w:t>
        </w:r>
      </w:ins>
      <w:ins w:id="26" w:author="ZTE" w:date="2025-03-24T17:20:30Z">
        <w:r>
          <w:rPr>
            <w:rFonts w:hint="eastAsia" w:eastAsia="SimSun"/>
            <w:color w:val="auto"/>
            <w:lang w:val="en-US" w:eastAsia="zh-CN"/>
          </w:rPr>
          <w:t>-do</w:t>
        </w:r>
      </w:ins>
      <w:ins w:id="27" w:author="ZTE" w:date="2025-03-24T17:20:31Z">
        <w:r>
          <w:rPr>
            <w:rFonts w:hint="eastAsia" w:eastAsia="SimSun"/>
            <w:color w:val="auto"/>
            <w:lang w:val="en-US" w:eastAsia="zh-CN"/>
          </w:rPr>
          <w:t>nor</w:t>
        </w:r>
      </w:ins>
      <w:ins w:id="28" w:author="ZTE" w:date="2025-03-24T20:15:49Z">
        <w:r>
          <w:rPr>
            <w:rFonts w:hint="eastAsia" w:eastAsia="SimSun"/>
            <w:color w:val="auto"/>
            <w:lang w:val="en-US" w:eastAsia="zh-CN"/>
          </w:rPr>
          <w:t>-D</w:t>
        </w:r>
      </w:ins>
      <w:ins w:id="29" w:author="ZTE" w:date="2025-03-24T20:15:50Z">
        <w:r>
          <w:rPr>
            <w:rFonts w:hint="eastAsia" w:eastAsia="SimSun"/>
            <w:color w:val="auto"/>
            <w:lang w:val="en-US" w:eastAsia="zh-CN"/>
          </w:rPr>
          <w:t>U</w:t>
        </w:r>
      </w:ins>
      <w:r>
        <w:rPr>
          <w:color w:val="auto"/>
          <w:lang w:eastAsia="ko-KR"/>
        </w:rPr>
        <w:t xml:space="preserve"> to</w:t>
      </w:r>
      <w:r>
        <w:rPr>
          <w:lang w:eastAsia="ko-KR"/>
        </w:rPr>
        <w:t xml:space="preserve"> indicate to its child node spatial resources and associated frequency information where</w:t>
      </w:r>
      <w:r>
        <w:t xml:space="preserve"> the DL TX power adjustment contained in the MAC CE applies.</w:t>
      </w:r>
      <w:r>
        <w:rPr>
          <w:lang w:eastAsia="ko-KR"/>
        </w:rPr>
        <w:t xml:space="preserve"> Desired DL TX Power Adjustment MAC CE</w:t>
      </w:r>
      <w:r>
        <w:t xml:space="preserve"> is used by an IAB-node to indicate to its parent n</w:t>
      </w:r>
      <w:r>
        <w:rPr>
          <w:highlight w:val="none"/>
        </w:rPr>
        <w:t>ode recommendations for such a restriction. Time resources where these restrictions/recommendations can apply are indicated via</w:t>
      </w:r>
      <w:r>
        <w:t xml:space="preserve">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DL TX Power Adjustment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 Desired DL TX Power Adjustment query has not been triggered:</w:t>
      </w:r>
    </w:p>
    <w:p>
      <w:pPr>
        <w:pStyle w:val="102"/>
      </w:pPr>
      <w:r>
        <w:t>2&gt;</w:t>
      </w:r>
      <w:r>
        <w:tab/>
      </w:r>
      <w:r>
        <w:t>trigger a Desired DL TX Power Adjustment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Desired DL TX Power Adjustment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>Desired DL TX Power Adjustment MAC CE</w:t>
      </w:r>
      <w:r>
        <w:rPr>
          <w:rFonts w:eastAsia="Malgun Gothic"/>
        </w:rPr>
        <w:t xml:space="preserve">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Desired DL TX Power Adjustment MAC CE</w:t>
      </w:r>
      <w:r>
        <w:rPr>
          <w:rFonts w:eastAsia="Malgun Gothic"/>
        </w:rPr>
        <w:t>;</w:t>
      </w:r>
    </w:p>
    <w:p>
      <w:pPr>
        <w:pStyle w:val="85"/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cancel this </w:t>
      </w:r>
      <w:r>
        <w:t>Desired DL TX Power Adjustment</w:t>
      </w:r>
      <w:r>
        <w:rPr>
          <w:rFonts w:eastAsia="Malgun Gothic"/>
        </w:rPr>
        <w:t xml:space="preserve">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bookmarkEnd w:id="3"/>
    <w:bookmarkEnd w:id="4"/>
    <w:p>
      <w:pPr>
        <w:pStyle w:val="4"/>
        <w:rPr>
          <w:lang w:eastAsia="ko-KR"/>
        </w:rPr>
      </w:pPr>
      <w:bookmarkStart w:id="7" w:name="_Toc193556464"/>
      <w:bookmarkStart w:id="8" w:name="_Toc100872141"/>
      <w:bookmarkStart w:id="9" w:name="_Toc52796587"/>
      <w:bookmarkStart w:id="10" w:name="_Toc46490430"/>
      <w:bookmarkStart w:id="11" w:name="_Toc37296299"/>
      <w:bookmarkStart w:id="12" w:name="_Toc52752125"/>
      <w:bookmarkStart w:id="13" w:name="_Toc90287299"/>
      <w:r>
        <w:rPr>
          <w:lang w:eastAsia="ko-KR"/>
        </w:rPr>
        <w:t>5.</w:t>
      </w:r>
      <w:r>
        <w:rPr>
          <w:rFonts w:eastAsia="SimSun"/>
          <w:lang w:eastAsia="zh-CN"/>
        </w:rPr>
        <w:t>18.29</w:t>
      </w:r>
      <w:r>
        <w:rPr>
          <w:lang w:eastAsia="ko-KR"/>
        </w:rPr>
        <w:tab/>
      </w:r>
      <w:r>
        <w:t>Timing case indication for IAB</w:t>
      </w:r>
      <w:bookmarkEnd w:id="7"/>
    </w:p>
    <w:p>
      <w:pPr>
        <w:rPr>
          <w:highlight w:val="none"/>
          <w:lang w:eastAsia="ko-KR"/>
        </w:rPr>
      </w:pPr>
      <w:r>
        <w:t>Timing Case Indication MAC CE</w:t>
      </w:r>
      <w:r>
        <w:rPr>
          <w:lang w:eastAsia="ko-KR"/>
        </w:rPr>
        <w:t xml:space="preserve"> is used b</w:t>
      </w:r>
      <w:r>
        <w:rPr>
          <w:highlight w:val="none"/>
          <w:lang w:eastAsia="ko-KR"/>
        </w:rPr>
        <w:t>y an IAB-</w:t>
      </w:r>
      <w:del w:id="30" w:author="ZTE" w:date="2025-03-28T01:06:28Z">
        <w:r>
          <w:rPr>
            <w:rFonts w:hint="default"/>
            <w:highlight w:val="none"/>
            <w:lang w:val="en-US" w:eastAsia="ko-KR"/>
          </w:rPr>
          <w:delText>node</w:delText>
        </w:r>
      </w:del>
      <w:ins w:id="31" w:author="ZTE" w:date="2025-03-28T01:06:28Z">
        <w:r>
          <w:rPr>
            <w:rFonts w:hint="eastAsia" w:eastAsia="SimSun"/>
            <w:highlight w:val="none"/>
            <w:lang w:val="en-US" w:eastAsia="zh-CN"/>
          </w:rPr>
          <w:t>DU</w:t>
        </w:r>
      </w:ins>
      <w:r>
        <w:rPr>
          <w:highlight w:val="none"/>
          <w:lang w:eastAsia="ko-KR"/>
        </w:rPr>
        <w:t xml:space="preserve"> </w:t>
      </w:r>
      <w:ins w:id="32" w:author="ZTE" w:date="2025-03-24T17:20:27Z">
        <w:r>
          <w:rPr>
            <w:rFonts w:hint="eastAsia" w:eastAsia="SimSun"/>
            <w:color w:val="auto"/>
            <w:highlight w:val="none"/>
            <w:lang w:val="en-US" w:eastAsia="zh-CN"/>
          </w:rPr>
          <w:t>o</w:t>
        </w:r>
      </w:ins>
      <w:ins w:id="33" w:author="ZTE" w:date="2025-03-24T17:20:28Z">
        <w:r>
          <w:rPr>
            <w:rFonts w:hint="eastAsia" w:eastAsia="SimSun"/>
            <w:color w:val="auto"/>
            <w:highlight w:val="none"/>
            <w:lang w:val="en-US" w:eastAsia="zh-CN"/>
          </w:rPr>
          <w:t xml:space="preserve">r an </w:t>
        </w:r>
      </w:ins>
      <w:ins w:id="34" w:author="ZTE" w:date="2025-03-24T17:20:29Z">
        <w:r>
          <w:rPr>
            <w:rFonts w:hint="eastAsia" w:eastAsia="SimSun"/>
            <w:color w:val="auto"/>
            <w:highlight w:val="none"/>
            <w:lang w:val="en-US" w:eastAsia="zh-CN"/>
          </w:rPr>
          <w:t>IAB</w:t>
        </w:r>
      </w:ins>
      <w:ins w:id="35" w:author="ZTE" w:date="2025-03-24T17:20:30Z">
        <w:r>
          <w:rPr>
            <w:rFonts w:hint="eastAsia" w:eastAsia="SimSun"/>
            <w:color w:val="auto"/>
            <w:highlight w:val="none"/>
            <w:lang w:val="en-US" w:eastAsia="zh-CN"/>
          </w:rPr>
          <w:t>-do</w:t>
        </w:r>
      </w:ins>
      <w:ins w:id="36" w:author="ZTE" w:date="2025-03-24T17:20:31Z">
        <w:r>
          <w:rPr>
            <w:rFonts w:hint="eastAsia" w:eastAsia="SimSun"/>
            <w:color w:val="auto"/>
            <w:highlight w:val="none"/>
            <w:lang w:val="en-US" w:eastAsia="zh-CN"/>
          </w:rPr>
          <w:t>nor</w:t>
        </w:r>
      </w:ins>
      <w:ins w:id="37" w:author="ZTE" w:date="2025-03-24T20:15:54Z">
        <w:r>
          <w:rPr>
            <w:rFonts w:hint="eastAsia" w:eastAsia="SimSun"/>
            <w:color w:val="auto"/>
            <w:highlight w:val="none"/>
            <w:lang w:val="en-US" w:eastAsia="zh-CN"/>
          </w:rPr>
          <w:t>-</w:t>
        </w:r>
      </w:ins>
      <w:ins w:id="38" w:author="ZTE" w:date="2025-03-24T20:15:55Z">
        <w:r>
          <w:rPr>
            <w:rFonts w:hint="eastAsia" w:eastAsia="SimSun"/>
            <w:color w:val="auto"/>
            <w:highlight w:val="none"/>
            <w:lang w:val="en-US" w:eastAsia="zh-CN"/>
          </w:rPr>
          <w:t>DU</w:t>
        </w:r>
      </w:ins>
      <w:r>
        <w:rPr>
          <w:color w:val="auto"/>
          <w:highlight w:val="none"/>
          <w:lang w:eastAsia="ko-KR"/>
        </w:rPr>
        <w:t xml:space="preserve"> </w:t>
      </w:r>
      <w:r>
        <w:rPr>
          <w:highlight w:val="none"/>
          <w:lang w:eastAsia="ko-KR"/>
        </w:rPr>
        <w:t>to indicate to its child node timing modes which should apply to t</w:t>
      </w:r>
      <w:r>
        <w:rPr>
          <w:highlight w:val="none"/>
        </w:rPr>
        <w:t>ime resources indicated via RRC.</w:t>
      </w:r>
    </w:p>
    <w:p>
      <w:pPr>
        <w:rPr>
          <w:lang w:eastAsia="ko-KR"/>
        </w:rPr>
      </w:pPr>
      <w:r>
        <w:rPr>
          <w:highlight w:val="none"/>
          <w:lang w:eastAsia="ko-KR"/>
        </w:rPr>
        <w:t xml:space="preserve">Upon reception of a </w:t>
      </w:r>
      <w:r>
        <w:rPr>
          <w:highlight w:val="none"/>
        </w:rPr>
        <w:t>Timing Case Indication MAC CE</w:t>
      </w:r>
      <w:r>
        <w:rPr>
          <w:highlight w:val="none"/>
          <w:lang w:eastAsia="ko-KR"/>
        </w:rPr>
        <w:t xml:space="preserve"> </w:t>
      </w:r>
      <w:r>
        <w:rPr>
          <w:lang w:eastAsia="ko-KR"/>
        </w:rPr>
        <w:t>the IAB-node shall:</w:t>
      </w:r>
    </w:p>
    <w:p>
      <w:pPr>
        <w:pStyle w:val="50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which contains </w:t>
      </w:r>
      <w:r>
        <w:rPr>
          <w:i/>
        </w:rPr>
        <w:t>iab-ResourceConfigID</w:t>
      </w:r>
      <w:r>
        <w:t xml:space="preserve"> parameter (as specified in TS 38.331 [5])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96"/>
        <w:jc w:val="both"/>
        <w:rPr>
          <w:lang w:eastAsia="ko-KR"/>
        </w:rPr>
      </w:pPr>
    </w:p>
    <w:p>
      <w:pPr>
        <w:pStyle w:val="5"/>
      </w:pPr>
      <w:bookmarkStart w:id="14" w:name="_Toc193408671"/>
      <w:r>
        <w:t>6.1.3.39</w:t>
      </w:r>
      <w:r>
        <w:tab/>
      </w:r>
      <w:r>
        <w:t>Case-6 Timing Request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>is identified by MAC subheader with eLCID as specified in Table 6.2.1-2b. This MAC CE is used by the IAB-MT</w:t>
      </w:r>
      <w:ins w:id="39" w:author="ZTE" w:date="2025-03-28T15:49:38Z">
        <w:r>
          <w:rPr>
            <w:rFonts w:hint="eastAsia"/>
            <w:lang w:val="en-US" w:eastAsia="zh-CN"/>
          </w:rPr>
          <w:t xml:space="preserve"> </w:t>
        </w:r>
      </w:ins>
      <w:ins w:id="40" w:author="ZTE" w:date="2025-03-28T15:49:39Z">
        <w:r>
          <w:rPr>
            <w:rFonts w:hint="eastAsia"/>
            <w:lang w:val="en-US" w:eastAsia="zh-CN"/>
          </w:rPr>
          <w:t>of th</w:t>
        </w:r>
      </w:ins>
      <w:ins w:id="41" w:author="ZTE" w:date="2025-03-28T15:49:40Z">
        <w:r>
          <w:rPr>
            <w:rFonts w:hint="eastAsia"/>
            <w:lang w:val="en-US" w:eastAsia="zh-CN"/>
          </w:rPr>
          <w:t>e</w:t>
        </w:r>
      </w:ins>
      <w:r>
        <w:rPr>
          <w:lang w:eastAsia="zh-CN"/>
        </w:rPr>
        <w:t xml:space="preserve"> node to inform its parent node whether Case-6 timing is required for simultaneous operation.</w:t>
      </w:r>
    </w:p>
    <w:p>
      <w:r>
        <w:t>It has a fixed size of zero bits.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5"/>
      </w:pPr>
      <w:bookmarkStart w:id="15" w:name="_Toc193408695"/>
      <w:r>
        <w:t>6.1.3.63</w:t>
      </w:r>
      <w:r>
        <w:tab/>
      </w:r>
      <w:r>
        <w:t>DL TX Power Adjustment and Desired DL TX Power Adjustment MAC CEs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DL TX Power Adjustment MAC CE and Desired DL TX Power Adjustment MAC CE</w:t>
      </w:r>
      <w:del w:id="42" w:author="ZTE" w:date="2025-03-28T01:29:49Z">
        <w:r>
          <w:rPr/>
          <w:delText>s</w:delText>
        </w:r>
      </w:del>
      <w:r>
        <w:rPr>
          <w:lang w:eastAsia="zh-CN"/>
        </w:rPr>
        <w:t xml:space="preserve"> are identified by MAC subheaders with eLCIDs as specified in Table 6.2.1-1b and Table 6.2.1-2b, respectively. Otherwise the format of the two MAC CEs is identical. Each has a variable size with following fields (Figure 6.1.3.63-1):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8"/>
      <w:bookmarkEnd w:id="9"/>
      <w:bookmarkEnd w:id="10"/>
      <w:bookmarkEnd w:id="11"/>
      <w:bookmarkEnd w:id="12"/>
      <w:bookmarkEnd w:id="13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D586"/>
    <w:multiLevelType w:val="singleLevel"/>
    <w:tmpl w:val="EB9FD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3">
    <w:nsid w:val="7BF49789"/>
    <w:multiLevelType w:val="singleLevel"/>
    <w:tmpl w:val="7BF4978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BBD690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6CFF1F9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BFF10E5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7EFF09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7FDEC4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CFF368D"/>
    <w:rsid w:val="4D2D68AF"/>
    <w:rsid w:val="4DE56DAD"/>
    <w:rsid w:val="4EBFFF17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6DFC56"/>
    <w:rsid w:val="67DA56C6"/>
    <w:rsid w:val="67FDD217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BBE90CF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1F69B5"/>
    <w:rsid w:val="6E60786D"/>
    <w:rsid w:val="6EF8190E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586005"/>
    <w:rsid w:val="7473559F"/>
    <w:rsid w:val="74946771"/>
    <w:rsid w:val="74DA4938"/>
    <w:rsid w:val="751D45A2"/>
    <w:rsid w:val="75EF51CC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77568D"/>
    <w:rsid w:val="7F7FB9F7"/>
    <w:rsid w:val="7F8242C1"/>
    <w:rsid w:val="7FD0E2C0"/>
    <w:rsid w:val="7FD739A5"/>
    <w:rsid w:val="7FF624CB"/>
    <w:rsid w:val="7FFD921A"/>
    <w:rsid w:val="8BEB18F8"/>
    <w:rsid w:val="99FFBD30"/>
    <w:rsid w:val="9FFE3910"/>
    <w:rsid w:val="AAFF6892"/>
    <w:rsid w:val="AF5FDEF1"/>
    <w:rsid w:val="BD3135CE"/>
    <w:rsid w:val="BDF7B475"/>
    <w:rsid w:val="D1ED8FE6"/>
    <w:rsid w:val="D6E7B835"/>
    <w:rsid w:val="D7B9B8DA"/>
    <w:rsid w:val="DA9ED094"/>
    <w:rsid w:val="DB7FA92B"/>
    <w:rsid w:val="DCFDE377"/>
    <w:rsid w:val="DEDF5B31"/>
    <w:rsid w:val="E76F16C5"/>
    <w:rsid w:val="EEE92946"/>
    <w:rsid w:val="EFDFE7AE"/>
    <w:rsid w:val="F6FF7C51"/>
    <w:rsid w:val="F78FCC99"/>
    <w:rsid w:val="FBF39814"/>
    <w:rsid w:val="FD6FAA66"/>
    <w:rsid w:val="FDBDD261"/>
    <w:rsid w:val="FFDFE6A3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2022-05-20T22:15:00Z</dcterms:created>
  <dc:creator>MCC Support</dc:creator>
  <cp:lastModifiedBy>ZTE</cp:lastModifiedBy>
  <cp:lastPrinted>2017-05-11T23:55:00Z</cp:lastPrinted>
  <dcterms:modified xsi:type="dcterms:W3CDTF">2025-03-28T15:52:12Z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2E775076B2547A2BF188E567BA5FBEE6</vt:lpwstr>
  </property>
</Properties>
</file>